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S5-242478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CA81F" w:rsidR="00F25D98" w:rsidRDefault="00F928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8A9F26" w:rsidR="00F25D98" w:rsidRDefault="00F9288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TS32.156 Rel17 correction to using ENUM and IOC as alternative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079943" w:rsidR="001E41F3" w:rsidRDefault="00F92888"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2888" w14:paraId="1256F52C" w14:textId="77777777" w:rsidTr="00547111">
        <w:tc>
          <w:tcPr>
            <w:tcW w:w="2694" w:type="dxa"/>
            <w:gridSpan w:val="2"/>
            <w:tcBorders>
              <w:top w:val="single" w:sz="4" w:space="0" w:color="auto"/>
              <w:left w:val="single" w:sz="4" w:space="0" w:color="auto"/>
            </w:tcBorders>
          </w:tcPr>
          <w:p w14:paraId="52C87DB0" w14:textId="77777777" w:rsidR="00F92888" w:rsidRDefault="00F92888" w:rsidP="00F928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AEE44" w14:textId="2C82069A" w:rsidR="00F92888" w:rsidRDefault="00F92888" w:rsidP="00F92888">
            <w:pPr>
              <w:pStyle w:val="CRCoverPage"/>
              <w:spacing w:after="0"/>
              <w:ind w:left="100"/>
              <w:rPr>
                <w:noProof/>
              </w:rPr>
            </w:pPr>
            <w:r w:rsidRPr="00996DDD">
              <w:rPr>
                <w:rFonts w:hint="eastAsia"/>
                <w:noProof/>
              </w:rPr>
              <w:t>I</w:t>
            </w:r>
            <w:r w:rsidRPr="00996DDD">
              <w:rPr>
                <w:noProof/>
              </w:rPr>
              <w:t xml:space="preserve">n </w:t>
            </w:r>
            <w:r>
              <w:rPr>
                <w:rFonts w:hint="eastAsia"/>
                <w:noProof/>
                <w:lang w:eastAsia="zh-CN"/>
              </w:rPr>
              <w:t>a few specification</w:t>
            </w:r>
            <w:r w:rsidR="00495D35">
              <w:rPr>
                <w:rFonts w:hint="eastAsia"/>
                <w:noProof/>
                <w:lang w:eastAsia="zh-CN"/>
              </w:rPr>
              <w:t>s</w:t>
            </w:r>
            <w:r>
              <w:rPr>
                <w:rFonts w:hint="eastAsia"/>
                <w:noProof/>
                <w:lang w:eastAsia="zh-CN"/>
              </w:rPr>
              <w:t xml:space="preserve">, e.g., </w:t>
            </w:r>
            <w:r w:rsidRPr="00996DDD">
              <w:rPr>
                <w:noProof/>
              </w:rPr>
              <w:t>TS</w:t>
            </w:r>
            <w:r w:rsidR="00495D35">
              <w:rPr>
                <w:rFonts w:hint="eastAsia"/>
                <w:noProof/>
                <w:lang w:eastAsia="zh-CN"/>
              </w:rPr>
              <w:t xml:space="preserve"> </w:t>
            </w:r>
            <w:r w:rsidRPr="00996DDD">
              <w:rPr>
                <w:noProof/>
              </w:rPr>
              <w:t>28.</w:t>
            </w:r>
            <w:r>
              <w:rPr>
                <w:noProof/>
              </w:rPr>
              <w:t>622</w:t>
            </w:r>
            <w:r>
              <w:rPr>
                <w:rFonts w:hint="eastAsia"/>
                <w:noProof/>
                <w:lang w:eastAsia="zh-CN"/>
              </w:rPr>
              <w:t>/TS</w:t>
            </w:r>
            <w:r w:rsidR="00495D35">
              <w:rPr>
                <w:rFonts w:hint="eastAsia"/>
                <w:noProof/>
                <w:lang w:eastAsia="zh-CN"/>
              </w:rPr>
              <w:t xml:space="preserve"> </w:t>
            </w:r>
            <w:r>
              <w:rPr>
                <w:rFonts w:hint="eastAsia"/>
                <w:noProof/>
                <w:lang w:eastAsia="zh-CN"/>
              </w:rPr>
              <w:t>28.541, etc.</w:t>
            </w:r>
            <w:r w:rsidRPr="00996DDD">
              <w:rPr>
                <w:noProof/>
              </w:rPr>
              <w:t>, ENUM is used as a data</w:t>
            </w:r>
            <w:r>
              <w:rPr>
                <w:noProof/>
              </w:rPr>
              <w:t xml:space="preserve"> t</w:t>
            </w:r>
            <w:r w:rsidRPr="00996DDD">
              <w:rPr>
                <w:noProof/>
              </w:rPr>
              <w:t>ype</w:t>
            </w:r>
            <w:r>
              <w:rPr>
                <w:rFonts w:hint="eastAsia"/>
                <w:noProof/>
                <w:lang w:eastAsia="zh-CN"/>
              </w:rPr>
              <w:t xml:space="preserve"> of &lt;&lt;enumeration&gt;&gt;</w:t>
            </w:r>
            <w:r w:rsidRPr="00996DDD">
              <w:rPr>
                <w:noProof/>
              </w:rPr>
              <w:t>, but this has never been defined in TS32.156 or other 3GPP specification</w:t>
            </w:r>
            <w:r w:rsidR="00495D35">
              <w:rPr>
                <w:rFonts w:hint="eastAsia"/>
                <w:noProof/>
                <w:lang w:eastAsia="zh-CN"/>
              </w:rPr>
              <w:t>s</w:t>
            </w:r>
            <w:r w:rsidRPr="00996DDD">
              <w:rPr>
                <w:noProof/>
              </w:rPr>
              <w:t xml:space="preserve">. </w:t>
            </w:r>
            <w:r>
              <w:rPr>
                <w:rFonts w:hint="eastAsia"/>
                <w:noProof/>
                <w:lang w:eastAsia="zh-CN"/>
              </w:rPr>
              <w:t>Similar observation for using &lt;&lt;IOC&gt;&gt;</w:t>
            </w:r>
            <w:r w:rsidRPr="00996DDD">
              <w:rPr>
                <w:noProof/>
              </w:rPr>
              <w:t>.</w:t>
            </w:r>
          </w:p>
          <w:p w14:paraId="55C37381" w14:textId="77777777" w:rsidR="00F92888" w:rsidRDefault="00F92888" w:rsidP="00F92888">
            <w:pPr>
              <w:pStyle w:val="CRCoverPage"/>
              <w:spacing w:after="0"/>
              <w:ind w:left="100"/>
              <w:rPr>
                <w:noProof/>
                <w:lang w:eastAsia="zh-CN"/>
              </w:rPr>
            </w:pPr>
          </w:p>
          <w:p w14:paraId="708AA7DE" w14:textId="3F7E0760" w:rsidR="00F92888" w:rsidRDefault="00F92888" w:rsidP="00F92888">
            <w:pPr>
              <w:pStyle w:val="CRCoverPage"/>
              <w:spacing w:after="0"/>
              <w:ind w:left="100"/>
              <w:rPr>
                <w:noProof/>
              </w:rPr>
            </w:pPr>
            <w:r>
              <w:rPr>
                <w:rFonts w:hint="eastAsia"/>
                <w:noProof/>
                <w:lang w:eastAsia="zh-CN"/>
              </w:rPr>
              <w:t xml:space="preserve">A few </w:t>
            </w:r>
            <w:r w:rsidR="00495D35">
              <w:rPr>
                <w:rFonts w:hint="eastAsia"/>
                <w:noProof/>
                <w:lang w:eastAsia="zh-CN"/>
              </w:rPr>
              <w:t xml:space="preserve">editorial </w:t>
            </w:r>
            <w:r>
              <w:rPr>
                <w:rFonts w:hint="eastAsia"/>
                <w:noProof/>
                <w:lang w:eastAsia="zh-CN"/>
              </w:rPr>
              <w:t>findings.</w:t>
            </w:r>
          </w:p>
        </w:tc>
      </w:tr>
      <w:tr w:rsidR="00F92888" w14:paraId="4CA74D09" w14:textId="77777777" w:rsidTr="00547111">
        <w:tc>
          <w:tcPr>
            <w:tcW w:w="2694" w:type="dxa"/>
            <w:gridSpan w:val="2"/>
            <w:tcBorders>
              <w:left w:val="single" w:sz="4" w:space="0" w:color="auto"/>
            </w:tcBorders>
          </w:tcPr>
          <w:p w14:paraId="2D0866D6" w14:textId="77777777" w:rsidR="00F92888" w:rsidRDefault="00F92888" w:rsidP="00F92888">
            <w:pPr>
              <w:pStyle w:val="CRCoverPage"/>
              <w:spacing w:after="0"/>
              <w:rPr>
                <w:b/>
                <w:i/>
                <w:noProof/>
                <w:sz w:val="8"/>
                <w:szCs w:val="8"/>
              </w:rPr>
            </w:pPr>
          </w:p>
        </w:tc>
        <w:tc>
          <w:tcPr>
            <w:tcW w:w="6946" w:type="dxa"/>
            <w:gridSpan w:val="9"/>
            <w:tcBorders>
              <w:right w:val="single" w:sz="4" w:space="0" w:color="auto"/>
            </w:tcBorders>
          </w:tcPr>
          <w:p w14:paraId="365DEF04" w14:textId="77777777" w:rsidR="00F92888" w:rsidRDefault="00F92888" w:rsidP="00F92888">
            <w:pPr>
              <w:pStyle w:val="CRCoverPage"/>
              <w:spacing w:after="0"/>
              <w:rPr>
                <w:noProof/>
                <w:sz w:val="8"/>
                <w:szCs w:val="8"/>
              </w:rPr>
            </w:pPr>
          </w:p>
        </w:tc>
      </w:tr>
      <w:tr w:rsidR="00F92888" w14:paraId="21016551" w14:textId="77777777" w:rsidTr="00547111">
        <w:tc>
          <w:tcPr>
            <w:tcW w:w="2694" w:type="dxa"/>
            <w:gridSpan w:val="2"/>
            <w:tcBorders>
              <w:left w:val="single" w:sz="4" w:space="0" w:color="auto"/>
            </w:tcBorders>
          </w:tcPr>
          <w:p w14:paraId="49433147" w14:textId="77777777" w:rsidR="00F92888" w:rsidRDefault="00F92888" w:rsidP="00F928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142009" w14:textId="77777777" w:rsidR="00F92888" w:rsidRDefault="00F92888" w:rsidP="00F92888">
            <w:pPr>
              <w:pStyle w:val="CRCoverPage"/>
              <w:spacing w:after="0"/>
              <w:ind w:left="100"/>
              <w:rPr>
                <w:noProof/>
              </w:rPr>
            </w:pPr>
            <w:r>
              <w:rPr>
                <w:rFonts w:hint="eastAsia"/>
                <w:noProof/>
                <w:lang w:eastAsia="zh-CN"/>
              </w:rPr>
              <w:t xml:space="preserve">As discussed in SA5#154 meeting, adding </w:t>
            </w:r>
            <w:r w:rsidRPr="00996DDD">
              <w:rPr>
                <w:noProof/>
              </w:rPr>
              <w:t xml:space="preserve">ENUM </w:t>
            </w:r>
            <w:r>
              <w:rPr>
                <w:rFonts w:hint="eastAsia"/>
                <w:noProof/>
                <w:lang w:eastAsia="zh-CN"/>
              </w:rPr>
              <w:t xml:space="preserve">as alternative reference to </w:t>
            </w:r>
            <w:r w:rsidRPr="00996DDD">
              <w:rPr>
                <w:noProof/>
              </w:rPr>
              <w:t>&lt;&lt;enumeration&gt;&gt;</w:t>
            </w:r>
          </w:p>
          <w:p w14:paraId="781DD308" w14:textId="77777777" w:rsidR="00F92888" w:rsidRDefault="00F92888" w:rsidP="00F92888">
            <w:pPr>
              <w:pStyle w:val="CRCoverPage"/>
              <w:spacing w:after="0"/>
              <w:ind w:left="100"/>
              <w:rPr>
                <w:noProof/>
              </w:rPr>
            </w:pPr>
            <w:r>
              <w:rPr>
                <w:rFonts w:hint="eastAsia"/>
                <w:noProof/>
                <w:lang w:eastAsia="zh-CN"/>
              </w:rPr>
              <w:t>adding IOC</w:t>
            </w:r>
            <w:r w:rsidRPr="00996DDD">
              <w:rPr>
                <w:noProof/>
              </w:rPr>
              <w:t xml:space="preserve"> </w:t>
            </w:r>
            <w:r>
              <w:rPr>
                <w:rFonts w:hint="eastAsia"/>
                <w:noProof/>
                <w:lang w:eastAsia="zh-CN"/>
              </w:rPr>
              <w:t xml:space="preserve">as alternative reference to </w:t>
            </w:r>
            <w:r w:rsidRPr="00996DDD">
              <w:rPr>
                <w:noProof/>
              </w:rPr>
              <w:t>&lt;&lt;</w:t>
            </w:r>
            <w:r>
              <w:rPr>
                <w:rFonts w:hint="eastAsia"/>
                <w:noProof/>
                <w:lang w:eastAsia="zh-CN"/>
              </w:rPr>
              <w:t>InformationObjectClass</w:t>
            </w:r>
            <w:r w:rsidRPr="00996DDD">
              <w:rPr>
                <w:noProof/>
              </w:rPr>
              <w:t>&gt;&gt;</w:t>
            </w:r>
          </w:p>
          <w:p w14:paraId="31C656EC" w14:textId="2E290F7F" w:rsidR="00F92888" w:rsidRDefault="00F92888" w:rsidP="00F92888">
            <w:pPr>
              <w:pStyle w:val="CRCoverPage"/>
              <w:spacing w:after="0"/>
              <w:ind w:left="100"/>
              <w:rPr>
                <w:noProof/>
              </w:rPr>
            </w:pPr>
            <w:r>
              <w:rPr>
                <w:rFonts w:hint="eastAsia"/>
                <w:noProof/>
                <w:lang w:eastAsia="zh-CN"/>
              </w:rPr>
              <w:t xml:space="preserve">Correct the </w:t>
            </w:r>
            <w:r w:rsidR="00495D35">
              <w:rPr>
                <w:rFonts w:hint="eastAsia"/>
                <w:noProof/>
                <w:lang w:eastAsia="zh-CN"/>
              </w:rPr>
              <w:t xml:space="preserve">editorial </w:t>
            </w:r>
            <w:r>
              <w:rPr>
                <w:rFonts w:hint="eastAsia"/>
                <w:noProof/>
                <w:lang w:eastAsia="zh-CN"/>
              </w:rPr>
              <w:t>issues.</w:t>
            </w:r>
          </w:p>
        </w:tc>
      </w:tr>
      <w:tr w:rsidR="00F92888" w14:paraId="1F886379" w14:textId="77777777" w:rsidTr="00547111">
        <w:tc>
          <w:tcPr>
            <w:tcW w:w="2694" w:type="dxa"/>
            <w:gridSpan w:val="2"/>
            <w:tcBorders>
              <w:left w:val="single" w:sz="4" w:space="0" w:color="auto"/>
            </w:tcBorders>
          </w:tcPr>
          <w:p w14:paraId="4D989623" w14:textId="77777777" w:rsidR="00F92888" w:rsidRDefault="00F92888" w:rsidP="00F92888">
            <w:pPr>
              <w:pStyle w:val="CRCoverPage"/>
              <w:spacing w:after="0"/>
              <w:rPr>
                <w:b/>
                <w:i/>
                <w:noProof/>
                <w:sz w:val="8"/>
                <w:szCs w:val="8"/>
              </w:rPr>
            </w:pPr>
          </w:p>
        </w:tc>
        <w:tc>
          <w:tcPr>
            <w:tcW w:w="6946" w:type="dxa"/>
            <w:gridSpan w:val="9"/>
            <w:tcBorders>
              <w:right w:val="single" w:sz="4" w:space="0" w:color="auto"/>
            </w:tcBorders>
          </w:tcPr>
          <w:p w14:paraId="71C4A204" w14:textId="77777777" w:rsidR="00F92888" w:rsidRDefault="00F92888" w:rsidP="00F92888">
            <w:pPr>
              <w:pStyle w:val="CRCoverPage"/>
              <w:spacing w:after="0"/>
              <w:rPr>
                <w:noProof/>
                <w:sz w:val="8"/>
                <w:szCs w:val="8"/>
              </w:rPr>
            </w:pPr>
          </w:p>
        </w:tc>
      </w:tr>
      <w:tr w:rsidR="00F92888" w14:paraId="678D7BF9" w14:textId="77777777" w:rsidTr="00547111">
        <w:tc>
          <w:tcPr>
            <w:tcW w:w="2694" w:type="dxa"/>
            <w:gridSpan w:val="2"/>
            <w:tcBorders>
              <w:left w:val="single" w:sz="4" w:space="0" w:color="auto"/>
              <w:bottom w:val="single" w:sz="4" w:space="0" w:color="auto"/>
            </w:tcBorders>
          </w:tcPr>
          <w:p w14:paraId="4E5CE1B6" w14:textId="77777777" w:rsidR="00F92888" w:rsidRDefault="00F92888" w:rsidP="00F928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8900B" w:rsidR="00F92888" w:rsidRDefault="00F92888" w:rsidP="00F92888">
            <w:pPr>
              <w:pStyle w:val="CRCoverPage"/>
              <w:spacing w:after="0"/>
              <w:ind w:left="100"/>
              <w:rPr>
                <w:noProof/>
              </w:rPr>
            </w:pPr>
            <w:r w:rsidRPr="004A0B1E">
              <w:rPr>
                <w:noProof/>
              </w:rPr>
              <w:t>Incorrect specification leads to incorrect implementation.</w:t>
            </w:r>
          </w:p>
        </w:tc>
      </w:tr>
      <w:tr w:rsidR="00F92888" w14:paraId="034AF533" w14:textId="77777777" w:rsidTr="00547111">
        <w:tc>
          <w:tcPr>
            <w:tcW w:w="2694" w:type="dxa"/>
            <w:gridSpan w:val="2"/>
          </w:tcPr>
          <w:p w14:paraId="39D9EB5B" w14:textId="77777777" w:rsidR="00F92888" w:rsidRDefault="00F92888" w:rsidP="00F92888">
            <w:pPr>
              <w:pStyle w:val="CRCoverPage"/>
              <w:spacing w:after="0"/>
              <w:rPr>
                <w:b/>
                <w:i/>
                <w:noProof/>
                <w:sz w:val="8"/>
                <w:szCs w:val="8"/>
              </w:rPr>
            </w:pPr>
          </w:p>
        </w:tc>
        <w:tc>
          <w:tcPr>
            <w:tcW w:w="6946" w:type="dxa"/>
            <w:gridSpan w:val="9"/>
          </w:tcPr>
          <w:p w14:paraId="7826CB1C" w14:textId="77777777" w:rsidR="00F92888" w:rsidRDefault="00F92888" w:rsidP="00F92888">
            <w:pPr>
              <w:pStyle w:val="CRCoverPage"/>
              <w:spacing w:after="0"/>
              <w:rPr>
                <w:noProof/>
                <w:sz w:val="8"/>
                <w:szCs w:val="8"/>
              </w:rPr>
            </w:pPr>
          </w:p>
        </w:tc>
      </w:tr>
      <w:tr w:rsidR="00F92888" w14:paraId="6A17D7AC" w14:textId="77777777" w:rsidTr="00547111">
        <w:tc>
          <w:tcPr>
            <w:tcW w:w="2694" w:type="dxa"/>
            <w:gridSpan w:val="2"/>
            <w:tcBorders>
              <w:top w:val="single" w:sz="4" w:space="0" w:color="auto"/>
              <w:left w:val="single" w:sz="4" w:space="0" w:color="auto"/>
            </w:tcBorders>
          </w:tcPr>
          <w:p w14:paraId="6DAD5B19" w14:textId="77777777" w:rsidR="00F92888" w:rsidRDefault="00F92888" w:rsidP="00F928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37D0E" w:rsidR="00F92888" w:rsidRDefault="00F92888" w:rsidP="00F92888">
            <w:pPr>
              <w:pStyle w:val="CRCoverPage"/>
              <w:spacing w:after="0"/>
              <w:ind w:left="100"/>
              <w:rPr>
                <w:noProof/>
              </w:rPr>
            </w:pPr>
            <w:r>
              <w:rPr>
                <w:rFonts w:hint="eastAsia"/>
                <w:noProof/>
                <w:lang w:eastAsia="zh-CN"/>
              </w:rPr>
              <w:t>5.3.2.1, 5.3.4.1, 5.3.5.1</w:t>
            </w:r>
          </w:p>
        </w:tc>
      </w:tr>
      <w:tr w:rsidR="00F92888" w14:paraId="56E1E6C3" w14:textId="77777777" w:rsidTr="00547111">
        <w:tc>
          <w:tcPr>
            <w:tcW w:w="2694" w:type="dxa"/>
            <w:gridSpan w:val="2"/>
            <w:tcBorders>
              <w:left w:val="single" w:sz="4" w:space="0" w:color="auto"/>
            </w:tcBorders>
          </w:tcPr>
          <w:p w14:paraId="2FB9DE77" w14:textId="77777777" w:rsidR="00F92888" w:rsidRDefault="00F92888" w:rsidP="00F92888">
            <w:pPr>
              <w:pStyle w:val="CRCoverPage"/>
              <w:spacing w:after="0"/>
              <w:rPr>
                <w:b/>
                <w:i/>
                <w:noProof/>
                <w:sz w:val="8"/>
                <w:szCs w:val="8"/>
              </w:rPr>
            </w:pPr>
          </w:p>
        </w:tc>
        <w:tc>
          <w:tcPr>
            <w:tcW w:w="6946" w:type="dxa"/>
            <w:gridSpan w:val="9"/>
            <w:tcBorders>
              <w:right w:val="single" w:sz="4" w:space="0" w:color="auto"/>
            </w:tcBorders>
          </w:tcPr>
          <w:p w14:paraId="0898542D" w14:textId="77777777" w:rsidR="00F92888" w:rsidRDefault="00F92888" w:rsidP="00F92888">
            <w:pPr>
              <w:pStyle w:val="CRCoverPage"/>
              <w:spacing w:after="0"/>
              <w:rPr>
                <w:noProof/>
                <w:sz w:val="8"/>
                <w:szCs w:val="8"/>
              </w:rPr>
            </w:pPr>
          </w:p>
        </w:tc>
      </w:tr>
      <w:tr w:rsidR="00F92888" w14:paraId="76F95A8B" w14:textId="77777777" w:rsidTr="00547111">
        <w:tc>
          <w:tcPr>
            <w:tcW w:w="2694" w:type="dxa"/>
            <w:gridSpan w:val="2"/>
            <w:tcBorders>
              <w:left w:val="single" w:sz="4" w:space="0" w:color="auto"/>
            </w:tcBorders>
          </w:tcPr>
          <w:p w14:paraId="335EAB52" w14:textId="77777777" w:rsidR="00F92888" w:rsidRDefault="00F92888" w:rsidP="00F928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2888" w:rsidRDefault="00F92888" w:rsidP="00F928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2888" w:rsidRDefault="00F92888" w:rsidP="00F92888">
            <w:pPr>
              <w:pStyle w:val="CRCoverPage"/>
              <w:spacing w:after="0"/>
              <w:jc w:val="center"/>
              <w:rPr>
                <w:b/>
                <w:caps/>
                <w:noProof/>
              </w:rPr>
            </w:pPr>
            <w:r>
              <w:rPr>
                <w:b/>
                <w:caps/>
                <w:noProof/>
              </w:rPr>
              <w:t>N</w:t>
            </w:r>
          </w:p>
        </w:tc>
        <w:tc>
          <w:tcPr>
            <w:tcW w:w="2977" w:type="dxa"/>
            <w:gridSpan w:val="4"/>
          </w:tcPr>
          <w:p w14:paraId="304CCBCB" w14:textId="77777777" w:rsidR="00F92888" w:rsidRDefault="00F92888" w:rsidP="00F928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2888" w:rsidRDefault="00F92888" w:rsidP="00F92888">
            <w:pPr>
              <w:pStyle w:val="CRCoverPage"/>
              <w:spacing w:after="0"/>
              <w:ind w:left="99"/>
              <w:rPr>
                <w:noProof/>
              </w:rPr>
            </w:pPr>
          </w:p>
        </w:tc>
      </w:tr>
      <w:tr w:rsidR="00F92888" w14:paraId="34ACE2EB" w14:textId="77777777" w:rsidTr="00547111">
        <w:tc>
          <w:tcPr>
            <w:tcW w:w="2694" w:type="dxa"/>
            <w:gridSpan w:val="2"/>
            <w:tcBorders>
              <w:left w:val="single" w:sz="4" w:space="0" w:color="auto"/>
            </w:tcBorders>
          </w:tcPr>
          <w:p w14:paraId="571382F3" w14:textId="77777777" w:rsidR="00F92888" w:rsidRDefault="00F92888" w:rsidP="00F928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2888" w:rsidRDefault="00F92888" w:rsidP="00F928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102C57" w:rsidR="00F92888" w:rsidRDefault="00F92888" w:rsidP="00F928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92888" w:rsidRDefault="00F92888" w:rsidP="00F928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2888" w:rsidRDefault="00F92888" w:rsidP="00F92888">
            <w:pPr>
              <w:pStyle w:val="CRCoverPage"/>
              <w:spacing w:after="0"/>
              <w:ind w:left="99"/>
              <w:rPr>
                <w:noProof/>
              </w:rPr>
            </w:pPr>
            <w:r>
              <w:rPr>
                <w:noProof/>
              </w:rPr>
              <w:t xml:space="preserve">TS/TR ... CR ... </w:t>
            </w:r>
          </w:p>
        </w:tc>
      </w:tr>
      <w:tr w:rsidR="00F92888" w14:paraId="446DDBAC" w14:textId="77777777" w:rsidTr="00547111">
        <w:tc>
          <w:tcPr>
            <w:tcW w:w="2694" w:type="dxa"/>
            <w:gridSpan w:val="2"/>
            <w:tcBorders>
              <w:left w:val="single" w:sz="4" w:space="0" w:color="auto"/>
            </w:tcBorders>
          </w:tcPr>
          <w:p w14:paraId="678A1AA6" w14:textId="77777777" w:rsidR="00F92888" w:rsidRDefault="00F92888" w:rsidP="00F928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2888" w:rsidRDefault="00F92888" w:rsidP="00F928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81CE38" w:rsidR="00F92888" w:rsidRDefault="00F92888" w:rsidP="00F9288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92888" w:rsidRDefault="00F92888" w:rsidP="00F928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2888" w:rsidRDefault="00F92888" w:rsidP="00F92888">
            <w:pPr>
              <w:pStyle w:val="CRCoverPage"/>
              <w:spacing w:after="0"/>
              <w:ind w:left="99"/>
              <w:rPr>
                <w:noProof/>
              </w:rPr>
            </w:pPr>
            <w:r>
              <w:rPr>
                <w:noProof/>
              </w:rPr>
              <w:t xml:space="preserve">TS/TR ... CR ... </w:t>
            </w:r>
          </w:p>
        </w:tc>
      </w:tr>
      <w:tr w:rsidR="00F92888" w14:paraId="55C714D2" w14:textId="77777777" w:rsidTr="00547111">
        <w:tc>
          <w:tcPr>
            <w:tcW w:w="2694" w:type="dxa"/>
            <w:gridSpan w:val="2"/>
            <w:tcBorders>
              <w:left w:val="single" w:sz="4" w:space="0" w:color="auto"/>
            </w:tcBorders>
          </w:tcPr>
          <w:p w14:paraId="45913E62" w14:textId="77777777" w:rsidR="00F92888" w:rsidRDefault="00F92888" w:rsidP="00F928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2888" w:rsidRDefault="00F92888" w:rsidP="00F928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0DED7" w:rsidR="00F92888" w:rsidRDefault="00F92888" w:rsidP="00F928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92888" w:rsidRDefault="00F92888" w:rsidP="00F928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2888" w:rsidRDefault="00F92888" w:rsidP="00F92888">
            <w:pPr>
              <w:pStyle w:val="CRCoverPage"/>
              <w:spacing w:after="0"/>
              <w:ind w:left="99"/>
              <w:rPr>
                <w:noProof/>
              </w:rPr>
            </w:pPr>
            <w:r>
              <w:rPr>
                <w:noProof/>
              </w:rPr>
              <w:t xml:space="preserve">TS/TR ... CR ... </w:t>
            </w:r>
          </w:p>
        </w:tc>
      </w:tr>
      <w:tr w:rsidR="00F92888" w14:paraId="60DF82CC" w14:textId="77777777" w:rsidTr="008863B9">
        <w:tc>
          <w:tcPr>
            <w:tcW w:w="2694" w:type="dxa"/>
            <w:gridSpan w:val="2"/>
            <w:tcBorders>
              <w:left w:val="single" w:sz="4" w:space="0" w:color="auto"/>
            </w:tcBorders>
          </w:tcPr>
          <w:p w14:paraId="517696CD" w14:textId="77777777" w:rsidR="00F92888" w:rsidRDefault="00F92888" w:rsidP="00F92888">
            <w:pPr>
              <w:pStyle w:val="CRCoverPage"/>
              <w:spacing w:after="0"/>
              <w:rPr>
                <w:b/>
                <w:i/>
                <w:noProof/>
              </w:rPr>
            </w:pPr>
          </w:p>
        </w:tc>
        <w:tc>
          <w:tcPr>
            <w:tcW w:w="6946" w:type="dxa"/>
            <w:gridSpan w:val="9"/>
            <w:tcBorders>
              <w:right w:val="single" w:sz="4" w:space="0" w:color="auto"/>
            </w:tcBorders>
          </w:tcPr>
          <w:p w14:paraId="4D84207F" w14:textId="77777777" w:rsidR="00F92888" w:rsidRDefault="00F92888" w:rsidP="00F92888">
            <w:pPr>
              <w:pStyle w:val="CRCoverPage"/>
              <w:spacing w:after="0"/>
              <w:rPr>
                <w:noProof/>
              </w:rPr>
            </w:pPr>
          </w:p>
        </w:tc>
      </w:tr>
      <w:tr w:rsidR="00F92888" w14:paraId="556B87B6" w14:textId="77777777" w:rsidTr="008863B9">
        <w:tc>
          <w:tcPr>
            <w:tcW w:w="2694" w:type="dxa"/>
            <w:gridSpan w:val="2"/>
            <w:tcBorders>
              <w:left w:val="single" w:sz="4" w:space="0" w:color="auto"/>
              <w:bottom w:val="single" w:sz="4" w:space="0" w:color="auto"/>
            </w:tcBorders>
          </w:tcPr>
          <w:p w14:paraId="79A9C411" w14:textId="77777777" w:rsidR="00F92888" w:rsidRDefault="00F92888" w:rsidP="00F928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2888" w:rsidRDefault="00F92888" w:rsidP="00F92888">
            <w:pPr>
              <w:pStyle w:val="CRCoverPage"/>
              <w:spacing w:after="0"/>
              <w:ind w:left="100"/>
              <w:rPr>
                <w:noProof/>
              </w:rPr>
            </w:pPr>
          </w:p>
        </w:tc>
      </w:tr>
      <w:tr w:rsidR="00F92888" w:rsidRPr="008863B9" w14:paraId="45BFE792" w14:textId="77777777" w:rsidTr="008863B9">
        <w:tc>
          <w:tcPr>
            <w:tcW w:w="2694" w:type="dxa"/>
            <w:gridSpan w:val="2"/>
            <w:tcBorders>
              <w:top w:val="single" w:sz="4" w:space="0" w:color="auto"/>
              <w:bottom w:val="single" w:sz="4" w:space="0" w:color="auto"/>
            </w:tcBorders>
          </w:tcPr>
          <w:p w14:paraId="194242DD" w14:textId="77777777" w:rsidR="00F92888" w:rsidRPr="008863B9" w:rsidRDefault="00F92888" w:rsidP="00F928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2888" w:rsidRPr="008863B9" w:rsidRDefault="00F92888" w:rsidP="00F92888">
            <w:pPr>
              <w:pStyle w:val="CRCoverPage"/>
              <w:spacing w:after="0"/>
              <w:ind w:left="100"/>
              <w:rPr>
                <w:noProof/>
                <w:sz w:val="8"/>
                <w:szCs w:val="8"/>
              </w:rPr>
            </w:pPr>
          </w:p>
        </w:tc>
      </w:tr>
      <w:tr w:rsidR="00F928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2888" w:rsidRDefault="00F92888" w:rsidP="00F928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2888" w:rsidRDefault="00F92888" w:rsidP="00F928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3780">
          <w:headerReference w:type="even" r:id="rId11"/>
          <w:footnotePr>
            <w:numRestart w:val="eachSect"/>
          </w:footnotePr>
          <w:pgSz w:w="11907" w:h="16840" w:code="9"/>
          <w:pgMar w:top="1418" w:right="1134" w:bottom="1134" w:left="1134" w:header="680" w:footer="567" w:gutter="0"/>
          <w:cols w:space="720"/>
        </w:sectPr>
      </w:pPr>
    </w:p>
    <w:p w14:paraId="65DCF11C" w14:textId="77777777" w:rsidR="00F92888" w:rsidRDefault="00F92888" w:rsidP="00F92888">
      <w:pPr>
        <w:rPr>
          <w:noProof/>
        </w:rPr>
      </w:pPr>
    </w:p>
    <w:p w14:paraId="681AAB4B" w14:textId="77777777" w:rsidR="00F92888" w:rsidRDefault="00F92888" w:rsidP="00F928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2888" w14:paraId="0907D48E" w14:textId="77777777" w:rsidTr="008F05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2A3A34" w14:textId="77777777" w:rsidR="00F92888" w:rsidRDefault="00F92888" w:rsidP="008F05FC">
            <w:pPr>
              <w:jc w:val="center"/>
              <w:rPr>
                <w:rFonts w:ascii="Arial" w:hAnsi="Arial" w:cs="Arial"/>
                <w:b/>
                <w:bCs/>
                <w:sz w:val="28"/>
                <w:szCs w:val="28"/>
              </w:rPr>
            </w:pPr>
            <w:r>
              <w:rPr>
                <w:rFonts w:ascii="Arial" w:hAnsi="Arial" w:cs="Arial"/>
                <w:b/>
                <w:bCs/>
                <w:sz w:val="28"/>
                <w:szCs w:val="28"/>
                <w:lang w:eastAsia="zh-CN"/>
              </w:rPr>
              <w:t>Start of Change</w:t>
            </w:r>
          </w:p>
        </w:tc>
      </w:tr>
    </w:tbl>
    <w:p w14:paraId="68C9CD36" w14:textId="77777777" w:rsidR="001E41F3" w:rsidRDefault="001E41F3">
      <w:pPr>
        <w:rPr>
          <w:noProof/>
          <w:lang w:eastAsia="zh-CN"/>
        </w:rPr>
      </w:pPr>
    </w:p>
    <w:p w14:paraId="4BDC173E" w14:textId="77777777" w:rsidR="00972B1D" w:rsidRDefault="00972B1D" w:rsidP="00972B1D">
      <w:pPr>
        <w:pStyle w:val="Heading4"/>
        <w:tabs>
          <w:tab w:val="left" w:pos="864"/>
          <w:tab w:val="num" w:pos="2160"/>
        </w:tabs>
        <w:ind w:left="864" w:hanging="864"/>
      </w:pPr>
      <w:bookmarkStart w:id="1" w:name="_Toc153376610"/>
      <w:r>
        <w:t>5.3.2.1</w:t>
      </w:r>
      <w:r>
        <w:tab/>
        <w:t>Description</w:t>
      </w:r>
      <w:bookmarkEnd w:id="1"/>
    </w:p>
    <w:p w14:paraId="55748B20" w14:textId="7039EE74" w:rsidR="00972B1D" w:rsidRDefault="00972B1D" w:rsidP="00972B1D">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ins w:id="2" w:author="SS" w:date="2024-05-10T16:48:00Z">
        <w:r>
          <w:rPr>
            <w:rFonts w:hint="eastAsia"/>
            <w:snapToGrid w:val="0"/>
            <w:lang w:eastAsia="zh-CN"/>
          </w:rPr>
          <w:t xml:space="preserve"> </w:t>
        </w:r>
        <w:r>
          <w:rPr>
            <w:rFonts w:hint="eastAsia"/>
            <w:lang w:eastAsia="zh-CN"/>
          </w:rPr>
          <w:t xml:space="preserve">It may also be referred as &lt;&lt;IOC&gt;&gt;, which </w:t>
        </w:r>
        <w:r w:rsidRPr="00B478D4">
          <w:rPr>
            <w:lang w:eastAsia="zh-CN"/>
          </w:rPr>
          <w:t>can only be used without causing ambiguity</w:t>
        </w:r>
        <w:r>
          <w:rPr>
            <w:rFonts w:hint="eastAsia"/>
            <w:lang w:eastAsia="zh-CN"/>
          </w:rPr>
          <w:t>.</w:t>
        </w:r>
      </w:ins>
    </w:p>
    <w:p w14:paraId="730A3026" w14:textId="77777777" w:rsidR="00972B1D" w:rsidRDefault="00972B1D" w:rsidP="00972B1D">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68E626BA" w14:textId="77777777" w:rsidR="00972B1D" w:rsidRDefault="00972B1D" w:rsidP="00972B1D">
      <w:pPr>
        <w:rPr>
          <w:snapToGrid w:val="0"/>
        </w:rPr>
      </w:pPr>
      <w:r>
        <w:rPr>
          <w:snapToGrid w:val="0"/>
        </w:rPr>
        <w:t>This class can inherit from zero, one or multiple classes (multiple inheritances).</w:t>
      </w:r>
    </w:p>
    <w:p w14:paraId="60689066" w14:textId="77777777" w:rsidR="00972B1D" w:rsidRDefault="00972B1D" w:rsidP="00972B1D">
      <w:pPr>
        <w:rPr>
          <w:snapToGrid w:val="0"/>
        </w:rPr>
      </w:pPr>
      <w:r>
        <w:rPr>
          <w:snapToGrid w:val="0"/>
        </w:rPr>
        <w:t xml:space="preserve">See more on UML </w:t>
      </w:r>
      <w:r>
        <w:rPr>
          <w:i/>
          <w:snapToGrid w:val="0"/>
        </w:rPr>
        <w:t>class</w:t>
      </w:r>
      <w:r>
        <w:rPr>
          <w:snapToGrid w:val="0"/>
        </w:rPr>
        <w:t xml:space="preserve"> in 10.2.1 of </w:t>
      </w:r>
      <w:r>
        <w:t>[1].</w:t>
      </w:r>
    </w:p>
    <w:p w14:paraId="74627B45" w14:textId="77777777" w:rsidR="00F92888" w:rsidRPr="00972B1D" w:rsidRDefault="00F92888">
      <w:pPr>
        <w:rPr>
          <w:noProof/>
          <w:lang w:eastAsia="zh-CN"/>
        </w:rPr>
      </w:pPr>
    </w:p>
    <w:p w14:paraId="4380C38B" w14:textId="77777777" w:rsidR="00F92888" w:rsidRDefault="00F92888">
      <w:pPr>
        <w:rPr>
          <w:noProof/>
          <w:lang w:eastAsia="zh-CN"/>
        </w:rPr>
      </w:pPr>
    </w:p>
    <w:p w14:paraId="5103D667" w14:textId="77777777" w:rsidR="00F92888" w:rsidRDefault="00F92888" w:rsidP="00F928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2888" w14:paraId="44E061DE" w14:textId="77777777" w:rsidTr="008F05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451918" w14:textId="77777777" w:rsidR="00F92888" w:rsidRDefault="00F92888" w:rsidP="008F05FC">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of Change</w:t>
            </w:r>
          </w:p>
        </w:tc>
      </w:tr>
    </w:tbl>
    <w:p w14:paraId="6F176BAB" w14:textId="77777777" w:rsidR="00F92888" w:rsidRDefault="00F92888" w:rsidP="00F92888">
      <w:pPr>
        <w:rPr>
          <w:noProof/>
        </w:rPr>
      </w:pPr>
    </w:p>
    <w:p w14:paraId="7E6216D7" w14:textId="77777777" w:rsidR="00972B1D" w:rsidRDefault="00972B1D" w:rsidP="00972B1D">
      <w:pPr>
        <w:pStyle w:val="Heading4"/>
        <w:tabs>
          <w:tab w:val="left" w:pos="864"/>
        </w:tabs>
        <w:ind w:left="864" w:hanging="864"/>
      </w:pPr>
      <w:bookmarkStart w:id="3" w:name="_Toc153376618"/>
      <w:r>
        <w:t>5.3.4.1</w:t>
      </w:r>
      <w:r>
        <w:tab/>
        <w:t>Description</w:t>
      </w:r>
      <w:bookmarkEnd w:id="3"/>
    </w:p>
    <w:p w14:paraId="14132587" w14:textId="77777777" w:rsidR="00972B1D" w:rsidRDefault="00972B1D" w:rsidP="00972B1D">
      <w:r>
        <w:t>It represents an attribute property type (see Table 5.2.1.1-</w:t>
      </w:r>
      <w:r>
        <w:rPr>
          <w:noProof/>
        </w:rPr>
        <w:t>1</w:t>
      </w:r>
      <w:r>
        <w:t>: Attribute properties).</w:t>
      </w:r>
    </w:p>
    <w:p w14:paraId="3D93636A" w14:textId="77777777" w:rsidR="00972B1D" w:rsidRDefault="00972B1D" w:rsidP="00972B1D">
      <w:r>
        <w:t>This repertoire uses two kinds of data types: predefined data types and user-defined data types. The former is defined in subclause 5.4.3. The latter is defined by the specifications by authors using a &lt;&lt;dataType&gt;&gt; model element.</w:t>
      </w:r>
      <w:r w:rsidRPr="000C4BE6">
        <w:t xml:space="preserve"> </w:t>
      </w:r>
    </w:p>
    <w:p w14:paraId="5A59BC43" w14:textId="77777777" w:rsidR="00972B1D" w:rsidRDefault="00972B1D" w:rsidP="00972B1D">
      <w:r>
        <w:t>The names of predefined data types and user-defined data types must be chosen such that they do not clash.</w:t>
      </w:r>
    </w:p>
    <w:p w14:paraId="3F983F9D" w14:textId="19887676" w:rsidR="00972B1D" w:rsidRDefault="00972B1D" w:rsidP="00972B1D">
      <w:r>
        <w:t xml:space="preserve">User-defined data types can be simple types containing one or more values of a single simple type like </w:t>
      </w:r>
      <w:del w:id="4" w:author="SS" w:date="2024-05-16T19:33:00Z">
        <w:r w:rsidDel="00765E7D">
          <w:delText xml:space="preserve">integer </w:delText>
        </w:r>
      </w:del>
      <w:ins w:id="5" w:author="SS" w:date="2024-05-16T19:33:00Z">
        <w:r w:rsidR="00765E7D">
          <w:rPr>
            <w:rFonts w:hint="eastAsia"/>
            <w:lang w:eastAsia="zh-CN"/>
          </w:rPr>
          <w:t>I</w:t>
        </w:r>
        <w:r w:rsidR="00765E7D">
          <w:t xml:space="preserve">nteger </w:t>
        </w:r>
      </w:ins>
      <w:r>
        <w:t xml:space="preserve">or </w:t>
      </w:r>
      <w:del w:id="6" w:author="SS" w:date="2024-05-16T19:33:00Z">
        <w:r w:rsidDel="00765E7D">
          <w:delText xml:space="preserve">string </w:delText>
        </w:r>
      </w:del>
      <w:ins w:id="7" w:author="SS" w:date="2024-05-16T19:33:00Z">
        <w:r w:rsidR="00765E7D">
          <w:rPr>
            <w:rFonts w:hint="eastAsia"/>
            <w:lang w:eastAsia="zh-CN"/>
          </w:rPr>
          <w:t>S</w:t>
        </w:r>
        <w:r w:rsidR="00765E7D">
          <w:t xml:space="preserve">tring </w:t>
        </w:r>
      </w:ins>
      <w:r>
        <w:t xml:space="preserve">or they can be structured types containing one or more named attribute fields each having properties </w:t>
      </w:r>
      <w:proofErr w:type="gramStart"/>
      <w:r>
        <w:t>similar to</w:t>
      </w:r>
      <w:proofErr w:type="gramEnd"/>
      <w:r>
        <w:t xml:space="preserve"> an attribute as described in table 5.2.1.1-1. The individual attribute fields may have different property values e.g., different types, multiplicity or supportQualifier. A named attribute field itself can be of a simple or a structured data type. </w:t>
      </w:r>
    </w:p>
    <w:p w14:paraId="4ECD4BBE" w14:textId="77777777" w:rsidR="00972B1D" w:rsidRDefault="00972B1D" w:rsidP="00972B1D">
      <w:r>
        <w:t>Structured data types could be embedded in any depth; however, they should not be embedded more than 3 levels, that is attribute-structuredType-structuredType-structuredType-simpletype. Reasons for avoiding deep embedding of structured types include:</w:t>
      </w:r>
    </w:p>
    <w:p w14:paraId="34DF8C78" w14:textId="77777777" w:rsidR="00972B1D" w:rsidRDefault="00972B1D" w:rsidP="00972B1D">
      <w:pPr>
        <w:pStyle w:val="B1"/>
      </w:pPr>
      <w:r>
        <w:t>- Any construct that would be modeled by such deep structures can be modeled partly of fully by IOCs instead, thus avoiding deep structures.</w:t>
      </w:r>
    </w:p>
    <w:p w14:paraId="7F1CA644" w14:textId="77777777" w:rsidR="00972B1D" w:rsidRDefault="00972B1D" w:rsidP="00972B1D">
      <w:pPr>
        <w:pStyle w:val="B1"/>
      </w:pPr>
      <w:r>
        <w:t>- It is difficult to understand deep structured types, it is hard to follow their "type containment".</w:t>
      </w:r>
    </w:p>
    <w:p w14:paraId="09237445" w14:textId="77777777" w:rsidR="00972B1D" w:rsidRDefault="00972B1D" w:rsidP="00972B1D">
      <w:pPr>
        <w:pStyle w:val="B1"/>
      </w:pPr>
      <w:r>
        <w:t>- Addressing in most contexts is based on Distinguished Names which does not allow addressing individual attribute fields.</w:t>
      </w:r>
    </w:p>
    <w:p w14:paraId="30302E65" w14:textId="77777777" w:rsidR="00972B1D" w:rsidRDefault="00972B1D" w:rsidP="00972B1D">
      <w:pPr>
        <w:pStyle w:val="B1"/>
      </w:pPr>
      <w:r>
        <w:t>- Filtering of attribute fields becomes complex.</w:t>
      </w:r>
    </w:p>
    <w:p w14:paraId="43709C6D" w14:textId="77777777" w:rsidR="00972B1D" w:rsidRDefault="00972B1D" w:rsidP="00972B1D">
      <w:pPr>
        <w:pStyle w:val="B1"/>
      </w:pPr>
      <w:r>
        <w:t>- Usability problems on any human interface (GUI, CLI).</w:t>
      </w:r>
    </w:p>
    <w:p w14:paraId="522DE33A" w14:textId="77777777" w:rsidR="00972B1D" w:rsidRDefault="00972B1D" w:rsidP="00972B1D">
      <w:r>
        <w:t>The user-defined data types support the modelling of structured data types (see &lt;&lt;dataType&gt;&gt;</w:t>
      </w:r>
      <w:r w:rsidRPr="000C4BE6">
        <w:t xml:space="preserve"> </w:t>
      </w:r>
      <w:r>
        <w:t>PLMNId in 5.3.4.2).</w:t>
      </w:r>
      <w:r w:rsidRPr="000C4BE6">
        <w:t xml:space="preserve"> </w:t>
      </w:r>
    </w:p>
    <w:p w14:paraId="45731BE9" w14:textId="77777777" w:rsidR="00972B1D" w:rsidRDefault="00972B1D" w:rsidP="00972B1D">
      <w:r>
        <w:lastRenderedPageBreak/>
        <w:t xml:space="preserve">When an attribute is of a structured data type, attribute properties may be declared on multiple levels: declared for the attribute as a whole </w:t>
      </w:r>
      <w:proofErr w:type="gramStart"/>
      <w:r>
        <w:t>and also</w:t>
      </w:r>
      <w:proofErr w:type="gramEnd"/>
      <w:r>
        <w:t xml:space="preserve"> for each attribute field. As an attributed field itself may be of a structured data type, properties may be declared on 2, 3 or more levels.</w:t>
      </w:r>
    </w:p>
    <w:p w14:paraId="6C028C70" w14:textId="77777777" w:rsidR="00972B1D" w:rsidRDefault="00972B1D" w:rsidP="00972B1D">
      <w:r w:rsidRPr="00BC6AE7">
        <w:t>"</w:t>
      </w:r>
      <w:r>
        <w:t>D</w:t>
      </w:r>
      <w:r w:rsidRPr="00BC6AE7">
        <w:t>ocumentation</w:t>
      </w:r>
      <w:r>
        <w:t>” is</w:t>
      </w:r>
      <w:r w:rsidRPr="00BC6AE7">
        <w:t xml:space="preserve"> relevant on the attribute or attribute field level where </w:t>
      </w:r>
      <w:r>
        <w:t>it is</w:t>
      </w:r>
      <w:r w:rsidRPr="00BC6AE7">
        <w:t xml:space="preserve"> declared.</w:t>
      </w:r>
      <w:r>
        <w:t xml:space="preserve"> </w:t>
      </w:r>
      <w:r w:rsidRPr="00BC6AE7">
        <w:t>Properties "multiplic</w:t>
      </w:r>
      <w:r>
        <w:t>ity", "isOrdered", "isUnique", "type" and "allowedValues" are always relevant and should be enforced on the attribute or attribute field level where they are declared.</w:t>
      </w:r>
    </w:p>
    <w:p w14:paraId="38D299E0" w14:textId="77777777" w:rsidR="00972B1D" w:rsidRDefault="00972B1D" w:rsidP="00972B1D">
      <w:r>
        <w:t>The property "supportQualifier"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14:paraId="02660384" w14:textId="77777777" w:rsidR="00972B1D" w:rsidRDefault="00972B1D" w:rsidP="00972B1D">
      <w:r>
        <w:t>For properties “isReadable”, “isWritable”, “isNotifyable” the following rules apply:</w:t>
      </w:r>
    </w:p>
    <w:p w14:paraId="1EA189F7" w14:textId="77777777" w:rsidR="00972B1D" w:rsidRDefault="00972B1D" w:rsidP="00972B1D">
      <w:pPr>
        <w:pStyle w:val="B1"/>
      </w:pPr>
      <w:r>
        <w:t>- If a structured attribute specifies the property as False then the False value shall be used for the attribute and all its (descendant) attribute fields (if any).</w:t>
      </w:r>
    </w:p>
    <w:p w14:paraId="36368640" w14:textId="77777777" w:rsidR="00972B1D" w:rsidRDefault="00972B1D" w:rsidP="00972B1D">
      <w:pPr>
        <w:pStyle w:val="B1"/>
      </w:pPr>
      <w:r>
        <w:t>- If a structured attribute specifies the property as True then the True value shall be used for the attribute and all its (descendant) attribute fields if and only if True is also specified for all of them.</w:t>
      </w:r>
    </w:p>
    <w:p w14:paraId="64C91499" w14:textId="77777777" w:rsidR="00972B1D" w:rsidRDefault="00972B1D" w:rsidP="00972B1D">
      <w:pPr>
        <w:pStyle w:val="B1"/>
      </w:pPr>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14:paraId="11281923" w14:textId="77777777" w:rsidR="00972B1D" w:rsidRDefault="00972B1D" w:rsidP="00972B1D">
      <w:r>
        <w:t>For the “isInvariant” property the following rules apply:</w:t>
      </w:r>
    </w:p>
    <w:p w14:paraId="4A59083D" w14:textId="77777777" w:rsidR="00972B1D" w:rsidRDefault="00972B1D" w:rsidP="00972B1D">
      <w:pPr>
        <w:pStyle w:val="B1"/>
      </w:pPr>
      <w:r>
        <w:t>- If a structured attribute specifies the property as True then the True value shall be used for the attribute and all its (descendant) attribute fields (if any).</w:t>
      </w:r>
    </w:p>
    <w:p w14:paraId="549DF2A9" w14:textId="77777777" w:rsidR="00972B1D" w:rsidRDefault="00972B1D" w:rsidP="00972B1D">
      <w:pPr>
        <w:pStyle w:val="B1"/>
      </w:pPr>
      <w:r>
        <w:t>- If a structured attribute specifies the property as False then the False value shall be used for the attribute and all its (descendant) attribute fields if and only if False is also specified for all of them.</w:t>
      </w:r>
    </w:p>
    <w:p w14:paraId="4A7329D1" w14:textId="77777777" w:rsidR="00972B1D" w:rsidRDefault="00972B1D" w:rsidP="00972B1D">
      <w:pPr>
        <w:pStyle w:val="B1"/>
      </w:pPr>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14:paraId="3F180A65" w14:textId="77777777" w:rsidR="00972B1D" w:rsidRDefault="00972B1D" w:rsidP="00972B1D">
      <w:r>
        <w:t>When a user-defined or predefined data type is used to apply type (see property named type in Table 5.2.1.1</w:t>
      </w:r>
      <w:r>
        <w:noBreakHyphen/>
        <w:t>1: Attribute properties) information to a class attribute, the data type name is shown along with the class attribute. See Example below.</w:t>
      </w:r>
    </w:p>
    <w:p w14:paraId="6EBDD4F2" w14:textId="77777777" w:rsidR="00F92888" w:rsidRDefault="00F92888" w:rsidP="00F92888">
      <w:pPr>
        <w:rPr>
          <w:noProof/>
          <w:lang w:eastAsia="zh-CN"/>
        </w:rPr>
      </w:pPr>
    </w:p>
    <w:p w14:paraId="039F29D9" w14:textId="77777777" w:rsidR="00F92888" w:rsidRDefault="00F92888" w:rsidP="00F928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2888" w14:paraId="23681679" w14:textId="77777777" w:rsidTr="008F05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52CE5" w14:textId="77777777" w:rsidR="00F92888" w:rsidRDefault="00F92888" w:rsidP="008F05FC">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of Change</w:t>
            </w:r>
          </w:p>
        </w:tc>
      </w:tr>
    </w:tbl>
    <w:p w14:paraId="6B32EC28" w14:textId="77777777" w:rsidR="00F92888" w:rsidRDefault="00F92888" w:rsidP="00F92888">
      <w:pPr>
        <w:rPr>
          <w:noProof/>
        </w:rPr>
      </w:pPr>
    </w:p>
    <w:p w14:paraId="49C721CB" w14:textId="77777777" w:rsidR="00972B1D" w:rsidRDefault="00972B1D" w:rsidP="00972B1D">
      <w:pPr>
        <w:pStyle w:val="Heading4"/>
        <w:tabs>
          <w:tab w:val="left" w:pos="864"/>
        </w:tabs>
        <w:ind w:left="864" w:hanging="864"/>
      </w:pPr>
      <w:bookmarkStart w:id="8" w:name="_Toc153376622"/>
      <w:r>
        <w:t>5.3.5.1</w:t>
      </w:r>
      <w:r>
        <w:tab/>
        <w:t>Description</w:t>
      </w:r>
      <w:bookmarkEnd w:id="8"/>
    </w:p>
    <w:p w14:paraId="7768473A" w14:textId="4B9EAD03" w:rsidR="00972B1D" w:rsidRDefault="00972B1D" w:rsidP="00972B1D">
      <w:r>
        <w:t>An enumeration is a data type. It contains sets of named literals that represent the values of the enumeration. An enumeration has a name.</w:t>
      </w:r>
      <w:ins w:id="9" w:author="SS" w:date="2024-05-02T19:21:00Z">
        <w:r>
          <w:rPr>
            <w:rFonts w:hint="eastAsia"/>
            <w:lang w:eastAsia="zh-CN"/>
          </w:rPr>
          <w:t xml:space="preserve"> This data type may also be ref</w:t>
        </w:r>
      </w:ins>
      <w:ins w:id="10" w:author="SS" w:date="2024-05-02T19:22:00Z">
        <w:r>
          <w:rPr>
            <w:rFonts w:hint="eastAsia"/>
            <w:lang w:eastAsia="zh-CN"/>
          </w:rPr>
          <w:t>erred as ENUM</w:t>
        </w:r>
      </w:ins>
      <w:ins w:id="11" w:author="SS" w:date="2024-05-02T19:25:00Z">
        <w:r>
          <w:rPr>
            <w:rFonts w:hint="eastAsia"/>
            <w:lang w:eastAsia="zh-CN"/>
          </w:rPr>
          <w:t xml:space="preserve">, which </w:t>
        </w:r>
        <w:r w:rsidRPr="00B478D4">
          <w:rPr>
            <w:lang w:eastAsia="zh-CN"/>
          </w:rPr>
          <w:t>can only be used without causing ambiguity</w:t>
        </w:r>
      </w:ins>
      <w:ins w:id="12" w:author="SS" w:date="2024-05-02T19:23:00Z">
        <w:r>
          <w:rPr>
            <w:rFonts w:hint="eastAsia"/>
            <w:lang w:eastAsia="zh-CN"/>
          </w:rPr>
          <w:t>.</w:t>
        </w:r>
      </w:ins>
    </w:p>
    <w:p w14:paraId="76817E25" w14:textId="77777777" w:rsidR="00972B1D" w:rsidRDefault="00972B1D" w:rsidP="00972B1D">
      <w:r>
        <w:t>See 10.3.2 Enumeration of [1].</w:t>
      </w:r>
    </w:p>
    <w:p w14:paraId="1B9AB052" w14:textId="77777777" w:rsidR="00F92888" w:rsidRDefault="00F92888" w:rsidP="00F92888">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2888" w14:paraId="1BAE9121" w14:textId="77777777" w:rsidTr="008F05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CDF14A" w14:textId="77777777" w:rsidR="00F92888" w:rsidRDefault="00F92888" w:rsidP="008F05FC">
            <w:pPr>
              <w:jc w:val="center"/>
              <w:rPr>
                <w:rFonts w:ascii="Arial" w:hAnsi="Arial" w:cs="Arial"/>
                <w:b/>
                <w:bCs/>
                <w:sz w:val="28"/>
                <w:szCs w:val="28"/>
              </w:rPr>
            </w:pPr>
            <w:r>
              <w:rPr>
                <w:rFonts w:ascii="Arial" w:hAnsi="Arial" w:cs="Arial"/>
                <w:b/>
                <w:bCs/>
                <w:sz w:val="28"/>
                <w:szCs w:val="28"/>
                <w:lang w:eastAsia="zh-CN"/>
              </w:rPr>
              <w:t>End of Change</w:t>
            </w:r>
          </w:p>
        </w:tc>
      </w:tr>
    </w:tbl>
    <w:p w14:paraId="13027289" w14:textId="77777777" w:rsidR="00F92888" w:rsidRDefault="00F92888" w:rsidP="00F92888">
      <w:pPr>
        <w:rPr>
          <w:noProof/>
        </w:rPr>
      </w:pPr>
    </w:p>
    <w:p w14:paraId="010F4A58" w14:textId="77777777" w:rsidR="00F92888" w:rsidRDefault="00F92888">
      <w:pPr>
        <w:rPr>
          <w:noProof/>
          <w:lang w:eastAsia="zh-CN"/>
        </w:rPr>
      </w:pPr>
    </w:p>
    <w:sectPr w:rsidR="00F92888" w:rsidSect="00EF378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3F40A" w14:textId="77777777" w:rsidR="0044194E" w:rsidRDefault="0044194E">
      <w:r>
        <w:separator/>
      </w:r>
    </w:p>
  </w:endnote>
  <w:endnote w:type="continuationSeparator" w:id="0">
    <w:p w14:paraId="05F9BD6D" w14:textId="77777777" w:rsidR="0044194E" w:rsidRDefault="0044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DEDD6" w14:textId="77777777" w:rsidR="0044194E" w:rsidRDefault="0044194E">
      <w:r>
        <w:separator/>
      </w:r>
    </w:p>
  </w:footnote>
  <w:footnote w:type="continuationSeparator" w:id="0">
    <w:p w14:paraId="7EB5672D" w14:textId="77777777" w:rsidR="0044194E" w:rsidRDefault="00441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94E"/>
    <w:rsid w:val="00495D35"/>
    <w:rsid w:val="004B75B7"/>
    <w:rsid w:val="005141D9"/>
    <w:rsid w:val="0051580D"/>
    <w:rsid w:val="00547111"/>
    <w:rsid w:val="00592D74"/>
    <w:rsid w:val="005E2C44"/>
    <w:rsid w:val="00621188"/>
    <w:rsid w:val="006257ED"/>
    <w:rsid w:val="00653DE4"/>
    <w:rsid w:val="00665C47"/>
    <w:rsid w:val="00695808"/>
    <w:rsid w:val="006B46FB"/>
    <w:rsid w:val="006E21FB"/>
    <w:rsid w:val="00765E7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2B1D"/>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3780"/>
    <w:rsid w:val="00F25D98"/>
    <w:rsid w:val="00F300FB"/>
    <w:rsid w:val="00F370D2"/>
    <w:rsid w:val="00F9288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72B1D"/>
    <w:rPr>
      <w:rFonts w:ascii="Times New Roman" w:hAnsi="Times New Roman"/>
      <w:lang w:val="en-GB" w:eastAsia="en-US"/>
    </w:rPr>
  </w:style>
  <w:style w:type="paragraph" w:styleId="Revision">
    <w:name w:val="Revision"/>
    <w:hidden/>
    <w:uiPriority w:val="99"/>
    <w:semiHidden/>
    <w:rsid w:val="00765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1236</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5</cp:revision>
  <cp:lastPrinted>1899-12-31T23:00:00Z</cp:lastPrinted>
  <dcterms:created xsi:type="dcterms:W3CDTF">2024-05-16T11:29:00Z</dcterms:created>
  <dcterms:modified xsi:type="dcterms:W3CDTF">2024-05-17T02:17:00Z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S5-242478</vt:lpwstr>
  </property>
  <property fmtid="{D5CDD505-2E9C-101B-9397-08002B2CF9AE}" pid="10" name="Spec#">
    <vt:lpwstr>32.156</vt:lpwstr>
  </property>
  <property fmtid="{D5CDD505-2E9C-101B-9397-08002B2CF9AE}" pid="11" name="Cr#">
    <vt:lpwstr>0094</vt:lpwstr>
  </property>
  <property fmtid="{D5CDD505-2E9C-101B-9397-08002B2CF9AE}" pid="12" name="Revision">
    <vt:lpwstr>-</vt:lpwstr>
  </property>
  <property fmtid="{D5CDD505-2E9C-101B-9397-08002B2CF9AE}" pid="13" name="Version">
    <vt:lpwstr>17.5.0</vt:lpwstr>
  </property>
  <property fmtid="{D5CDD505-2E9C-101B-9397-08002B2CF9AE}" pid="14" name="CrTitle">
    <vt:lpwstr>TS32.156 Rel17 correction to using ENUM and IOC as alternative reference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2024-05-16</vt:lpwstr>
  </property>
  <property fmtid="{D5CDD505-2E9C-101B-9397-08002B2CF9AE}" pid="20" name="Release">
    <vt:lpwstr>Rel-17</vt:lpwstr>
  </property>
</Properties>
</file>